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64E6F" w:rsidRPr="00D70D2C" w14:paraId="03D46DEE" w14:textId="77777777" w:rsidTr="00FA4215">
        <w:tc>
          <w:tcPr>
            <w:tcW w:w="3805" w:type="dxa"/>
          </w:tcPr>
          <w:p w14:paraId="7146D7C7" w14:textId="77777777" w:rsidR="00764E6F" w:rsidRDefault="00764E6F">
            <w:pPr>
              <w:pStyle w:val="a9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5D0CF99" w14:textId="77777777" w:rsidR="00764E6F" w:rsidRDefault="00764E6F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6B90668" w14:textId="77777777" w:rsidR="00764E6F" w:rsidRDefault="00764E6F">
            <w:pPr>
              <w:pStyle w:val="a9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337BE37" w14:textId="77777777" w:rsidR="00764E6F" w:rsidRDefault="00764E6F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C891653" w14:textId="77777777" w:rsidR="00FA4215" w:rsidRDefault="00FA4215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322A5FE5" w14:textId="5FE8C523" w:rsidR="00764E6F" w:rsidRDefault="00D70D2C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64E6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764E6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64E6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EADA3D8" w14:textId="77777777" w:rsidR="00764E6F" w:rsidRDefault="00764E6F">
            <w:pPr>
              <w:pStyle w:val="a9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6734C2C" w14:textId="77777777" w:rsidR="00FA4215" w:rsidRPr="00AA1F65" w:rsidRDefault="00FA4215" w:rsidP="00FA4215">
            <w:pPr>
              <w:pStyle w:val="a9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4B89E2F3" w14:textId="261E0DE8" w:rsidR="00764E6F" w:rsidRPr="0024290D" w:rsidRDefault="00764E6F" w:rsidP="0024290D">
            <w:pPr>
              <w:pStyle w:val="a9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0789FB49" w14:textId="77777777" w:rsidR="00764E6F" w:rsidRDefault="00764E6F" w:rsidP="004008D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BF1FE38" w14:textId="77777777" w:rsidR="0024290D" w:rsidRDefault="0024290D" w:rsidP="004008D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379DF5C" w14:textId="77777777" w:rsidR="00764E6F" w:rsidRPr="004008D6" w:rsidRDefault="00764E6F" w:rsidP="004008D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4008D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57A9CF9" w14:textId="77777777" w:rsidR="00764E6F" w:rsidRPr="004008D6" w:rsidRDefault="00764E6F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4008D6">
        <w:rPr>
          <w:rFonts w:ascii="Times New Roman" w:hAnsi="Times New Roman"/>
          <w:b/>
          <w:sz w:val="26"/>
          <w:szCs w:val="26"/>
          <w:lang w:val="ru-RU"/>
        </w:rPr>
        <w:t>о разделении очереди нуждающихся в улучшении жилищных условий</w:t>
      </w:r>
    </w:p>
    <w:p w14:paraId="4BE4BA0C" w14:textId="77777777" w:rsidR="00764E6F" w:rsidRPr="00B71BEF" w:rsidRDefault="00764E6F" w:rsidP="00E7454F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20C2440A" w14:textId="77777777" w:rsidR="00764E6F" w:rsidRPr="004008D6" w:rsidRDefault="00764E6F" w:rsidP="003D5A1B">
      <w:pPr>
        <w:pStyle w:val="a9"/>
        <w:ind w:firstLine="708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4008D6">
        <w:rPr>
          <w:rFonts w:ascii="Times New Roman" w:hAnsi="Times New Roman"/>
          <w:sz w:val="26"/>
          <w:szCs w:val="26"/>
          <w:lang w:val="ru-RU"/>
        </w:rPr>
        <w:t>Прошу разделить очередь нуждающихся в улучшении жилищных условий с _____________________________________________________</w:t>
      </w:r>
      <w:r w:rsidR="00FA4215">
        <w:rPr>
          <w:rFonts w:ascii="Times New Roman" w:hAnsi="Times New Roman"/>
          <w:sz w:val="26"/>
          <w:szCs w:val="26"/>
          <w:lang w:val="ru-RU"/>
        </w:rPr>
        <w:t>_________</w:t>
      </w:r>
      <w:r w:rsidRPr="004008D6">
        <w:rPr>
          <w:rFonts w:ascii="Times New Roman" w:hAnsi="Times New Roman"/>
          <w:sz w:val="26"/>
          <w:szCs w:val="26"/>
          <w:lang w:val="ru-RU"/>
        </w:rPr>
        <w:t>___ в</w:t>
      </w:r>
      <w:r w:rsidRPr="004008D6">
        <w:rPr>
          <w:rFonts w:ascii="Times New Roman" w:hAnsi="Times New Roman"/>
          <w:b/>
          <w:i/>
          <w:sz w:val="26"/>
          <w:szCs w:val="26"/>
          <w:lang w:val="ru-RU"/>
        </w:rPr>
        <w:t xml:space="preserve"> </w:t>
      </w:r>
      <w:r w:rsidRPr="004008D6">
        <w:rPr>
          <w:rFonts w:ascii="Times New Roman" w:hAnsi="Times New Roman"/>
          <w:sz w:val="26"/>
          <w:szCs w:val="26"/>
          <w:lang w:val="ru-RU"/>
        </w:rPr>
        <w:t>связи</w:t>
      </w:r>
      <w:r w:rsidRPr="004008D6">
        <w:rPr>
          <w:rFonts w:ascii="Times New Roman" w:hAnsi="Times New Roman"/>
          <w:i/>
          <w:sz w:val="26"/>
          <w:szCs w:val="26"/>
          <w:lang w:val="ru-RU"/>
        </w:rPr>
        <w:t xml:space="preserve"> </w:t>
      </w:r>
      <w:r w:rsidRPr="004008D6">
        <w:rPr>
          <w:rFonts w:ascii="Times New Roman" w:hAnsi="Times New Roman"/>
          <w:b/>
          <w:i/>
          <w:sz w:val="26"/>
          <w:szCs w:val="26"/>
          <w:lang w:val="ru-RU"/>
        </w:rPr>
        <w:t>________________________________________________</w:t>
      </w:r>
      <w:r w:rsidR="003063DE">
        <w:rPr>
          <w:rFonts w:ascii="Times New Roman" w:hAnsi="Times New Roman"/>
          <w:b/>
          <w:i/>
          <w:sz w:val="26"/>
          <w:szCs w:val="26"/>
          <w:lang w:val="ru-RU"/>
        </w:rPr>
        <w:t>____________</w:t>
      </w:r>
      <w:r w:rsidRPr="004008D6">
        <w:rPr>
          <w:rFonts w:ascii="Times New Roman" w:hAnsi="Times New Roman"/>
          <w:b/>
          <w:i/>
          <w:sz w:val="26"/>
          <w:szCs w:val="26"/>
          <w:lang w:val="ru-RU"/>
        </w:rPr>
        <w:t>___</w:t>
      </w:r>
      <w:r w:rsidRPr="004008D6">
        <w:rPr>
          <w:rFonts w:ascii="Times New Roman" w:hAnsi="Times New Roman"/>
          <w:sz w:val="26"/>
          <w:szCs w:val="26"/>
          <w:lang w:val="ru-RU"/>
        </w:rPr>
        <w:t>и считать:</w:t>
      </w:r>
    </w:p>
    <w:p w14:paraId="57B8F9C4" w14:textId="391454BD" w:rsidR="00764E6F" w:rsidRPr="004008D6" w:rsidRDefault="00764E6F" w:rsidP="003D5A1B">
      <w:pPr>
        <w:pStyle w:val="a9"/>
        <w:ind w:firstLine="708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м</w:t>
      </w:r>
      <w:r w:rsidRPr="004008D6">
        <w:rPr>
          <w:rFonts w:ascii="Times New Roman" w:hAnsi="Times New Roman"/>
          <w:sz w:val="26"/>
          <w:szCs w:val="26"/>
          <w:lang w:val="ru-RU"/>
        </w:rPr>
        <w:t>еня состоящим на учете нуждающихся в улучшении жилищных условий с семьей в составе</w:t>
      </w:r>
      <w:r w:rsidR="00557A2D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57A2D">
        <w:rPr>
          <w:rFonts w:ascii="Times New Roman" w:hAnsi="Times New Roman"/>
          <w:bCs/>
          <w:iCs/>
          <w:sz w:val="26"/>
          <w:szCs w:val="26"/>
          <w:lang w:val="ru-RU"/>
        </w:rPr>
        <w:t>_______________________________:</w:t>
      </w:r>
    </w:p>
    <w:p w14:paraId="6E52AEA4" w14:textId="77777777" w:rsidR="00764E6F" w:rsidRPr="004008D6" w:rsidRDefault="00764E6F" w:rsidP="003D5A1B">
      <w:pPr>
        <w:pStyle w:val="a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268"/>
        <w:gridCol w:w="2687"/>
      </w:tblGrid>
      <w:tr w:rsidR="00764E6F" w:rsidRPr="00D10B9A" w14:paraId="064261BE" w14:textId="77777777" w:rsidTr="00D10B9A">
        <w:tc>
          <w:tcPr>
            <w:tcW w:w="988" w:type="dxa"/>
          </w:tcPr>
          <w:p w14:paraId="7502ACA1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02A5A1CA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Фамилия, имя, отчество</w:t>
            </w:r>
          </w:p>
        </w:tc>
        <w:tc>
          <w:tcPr>
            <w:tcW w:w="2268" w:type="dxa"/>
          </w:tcPr>
          <w:p w14:paraId="273C7B41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Степень родства</w:t>
            </w:r>
          </w:p>
        </w:tc>
        <w:tc>
          <w:tcPr>
            <w:tcW w:w="2687" w:type="dxa"/>
          </w:tcPr>
          <w:p w14:paraId="56514149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Дата рождения</w:t>
            </w:r>
          </w:p>
        </w:tc>
      </w:tr>
      <w:tr w:rsidR="00764E6F" w:rsidRPr="00D10B9A" w14:paraId="534F9B31" w14:textId="77777777" w:rsidTr="00557A2D">
        <w:trPr>
          <w:trHeight w:val="898"/>
        </w:trPr>
        <w:tc>
          <w:tcPr>
            <w:tcW w:w="988" w:type="dxa"/>
          </w:tcPr>
          <w:p w14:paraId="3BAC6FCB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61499A4F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5FB1A130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3C819C22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557A2D" w:rsidRPr="00D10B9A" w14:paraId="549B89BF" w14:textId="77777777" w:rsidTr="00557A2D">
        <w:trPr>
          <w:trHeight w:val="898"/>
        </w:trPr>
        <w:tc>
          <w:tcPr>
            <w:tcW w:w="988" w:type="dxa"/>
          </w:tcPr>
          <w:p w14:paraId="1D7057A6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79DF3C44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0417E90E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24546460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557A2D" w:rsidRPr="00D10B9A" w14:paraId="7DF092EA" w14:textId="77777777" w:rsidTr="00557A2D">
        <w:trPr>
          <w:trHeight w:val="898"/>
        </w:trPr>
        <w:tc>
          <w:tcPr>
            <w:tcW w:w="988" w:type="dxa"/>
          </w:tcPr>
          <w:p w14:paraId="33CAE019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0903F10F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774374FB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71EBCBA6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557A2D" w:rsidRPr="00D10B9A" w14:paraId="2CC9429F" w14:textId="77777777" w:rsidTr="00557A2D">
        <w:trPr>
          <w:trHeight w:val="898"/>
        </w:trPr>
        <w:tc>
          <w:tcPr>
            <w:tcW w:w="988" w:type="dxa"/>
          </w:tcPr>
          <w:p w14:paraId="1BF95540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47483637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3854BE23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260F1C9C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557A2D" w:rsidRPr="00D10B9A" w14:paraId="3830BA8B" w14:textId="77777777" w:rsidTr="00557A2D">
        <w:trPr>
          <w:trHeight w:val="898"/>
        </w:trPr>
        <w:tc>
          <w:tcPr>
            <w:tcW w:w="988" w:type="dxa"/>
          </w:tcPr>
          <w:p w14:paraId="3B9010D3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20E25010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25262E63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44CE44C3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</w:tbl>
    <w:p w14:paraId="2AA4A3E4" w14:textId="62C9D649" w:rsidR="00764E6F" w:rsidRPr="004008D6" w:rsidRDefault="00557A2D" w:rsidP="00C45432">
      <w:pPr>
        <w:pStyle w:val="a9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93024D1" w14:textId="0F7ED5E4" w:rsidR="00764E6F" w:rsidRPr="004008D6" w:rsidRDefault="00764E6F" w:rsidP="00557A2D">
      <w:pPr>
        <w:pStyle w:val="a9"/>
        <w:rPr>
          <w:rFonts w:ascii="Times New Roman" w:hAnsi="Times New Roman"/>
          <w:sz w:val="26"/>
          <w:szCs w:val="26"/>
          <w:lang w:val="ru-RU"/>
        </w:rPr>
      </w:pPr>
      <w:r w:rsidRPr="004008D6">
        <w:rPr>
          <w:rFonts w:ascii="Times New Roman" w:hAnsi="Times New Roman"/>
          <w:sz w:val="26"/>
          <w:szCs w:val="26"/>
          <w:lang w:val="ru-RU"/>
        </w:rPr>
        <w:t>___________________________________________</w:t>
      </w:r>
      <w:r w:rsidR="00557A2D">
        <w:rPr>
          <w:rFonts w:ascii="Times New Roman" w:hAnsi="Times New Roman"/>
          <w:sz w:val="26"/>
          <w:szCs w:val="26"/>
          <w:lang w:val="ru-RU"/>
        </w:rPr>
        <w:t xml:space="preserve">____________________ </w:t>
      </w:r>
      <w:r w:rsidRPr="004008D6">
        <w:rPr>
          <w:rFonts w:ascii="Times New Roman" w:hAnsi="Times New Roman"/>
          <w:sz w:val="26"/>
          <w:szCs w:val="26"/>
          <w:lang w:val="ru-RU"/>
        </w:rPr>
        <w:t>с семьей в составе</w:t>
      </w:r>
      <w:r w:rsidRPr="00557A2D">
        <w:rPr>
          <w:rFonts w:ascii="Times New Roman" w:hAnsi="Times New Roman"/>
          <w:bCs/>
          <w:iCs/>
          <w:sz w:val="26"/>
          <w:szCs w:val="26"/>
          <w:lang w:val="ru-RU"/>
        </w:rPr>
        <w:t>________</w:t>
      </w:r>
      <w:r w:rsidR="00557A2D">
        <w:rPr>
          <w:rFonts w:ascii="Times New Roman" w:hAnsi="Times New Roman"/>
          <w:bCs/>
          <w:iCs/>
          <w:sz w:val="26"/>
          <w:szCs w:val="26"/>
          <w:lang w:val="ru-RU"/>
        </w:rPr>
        <w:t>____</w:t>
      </w:r>
      <w:r w:rsidRPr="00557A2D">
        <w:rPr>
          <w:rFonts w:ascii="Times New Roman" w:hAnsi="Times New Roman"/>
          <w:bCs/>
          <w:iCs/>
          <w:sz w:val="26"/>
          <w:szCs w:val="26"/>
          <w:lang w:val="ru-RU"/>
        </w:rPr>
        <w:t xml:space="preserve">___: </w:t>
      </w:r>
    </w:p>
    <w:p w14:paraId="1701283D" w14:textId="77777777" w:rsidR="00764E6F" w:rsidRPr="004008D6" w:rsidRDefault="00764E6F" w:rsidP="00C45432">
      <w:pPr>
        <w:pStyle w:val="a9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268"/>
        <w:gridCol w:w="2687"/>
      </w:tblGrid>
      <w:tr w:rsidR="00764E6F" w:rsidRPr="00D10B9A" w14:paraId="62279CA6" w14:textId="77777777" w:rsidTr="00D10B9A">
        <w:tc>
          <w:tcPr>
            <w:tcW w:w="988" w:type="dxa"/>
          </w:tcPr>
          <w:p w14:paraId="22717C7C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76C17018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Фамилия, имя, отчество</w:t>
            </w:r>
          </w:p>
        </w:tc>
        <w:tc>
          <w:tcPr>
            <w:tcW w:w="2268" w:type="dxa"/>
          </w:tcPr>
          <w:p w14:paraId="75F63AC2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Степень родства</w:t>
            </w:r>
          </w:p>
        </w:tc>
        <w:tc>
          <w:tcPr>
            <w:tcW w:w="2687" w:type="dxa"/>
          </w:tcPr>
          <w:p w14:paraId="02391001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Дата рождения</w:t>
            </w:r>
          </w:p>
        </w:tc>
      </w:tr>
      <w:tr w:rsidR="00764E6F" w:rsidRPr="00D10B9A" w14:paraId="122643C4" w14:textId="77777777" w:rsidTr="00557A2D">
        <w:trPr>
          <w:trHeight w:val="942"/>
        </w:trPr>
        <w:tc>
          <w:tcPr>
            <w:tcW w:w="988" w:type="dxa"/>
          </w:tcPr>
          <w:p w14:paraId="24B1858B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495CEBEE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0CD3D96A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364863B7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557A2D" w:rsidRPr="00D10B9A" w14:paraId="77C72EFA" w14:textId="77777777" w:rsidTr="00557A2D">
        <w:trPr>
          <w:trHeight w:val="942"/>
        </w:trPr>
        <w:tc>
          <w:tcPr>
            <w:tcW w:w="988" w:type="dxa"/>
          </w:tcPr>
          <w:p w14:paraId="3817B75B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00E1E64B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754C829D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133BCA28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557A2D" w:rsidRPr="00D10B9A" w14:paraId="17E2ADF9" w14:textId="77777777" w:rsidTr="00557A2D">
        <w:trPr>
          <w:trHeight w:val="942"/>
        </w:trPr>
        <w:tc>
          <w:tcPr>
            <w:tcW w:w="988" w:type="dxa"/>
          </w:tcPr>
          <w:p w14:paraId="06A7E9B5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72BD8A6F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6C74C1AD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563705B4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557A2D" w:rsidRPr="00D10B9A" w14:paraId="491D3625" w14:textId="77777777" w:rsidTr="00557A2D">
        <w:trPr>
          <w:trHeight w:val="942"/>
        </w:trPr>
        <w:tc>
          <w:tcPr>
            <w:tcW w:w="988" w:type="dxa"/>
          </w:tcPr>
          <w:p w14:paraId="7BC2FFE3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02DFA832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59443C09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29C0161E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557A2D" w:rsidRPr="00D10B9A" w14:paraId="34974B68" w14:textId="77777777" w:rsidTr="00557A2D">
        <w:trPr>
          <w:trHeight w:val="942"/>
        </w:trPr>
        <w:tc>
          <w:tcPr>
            <w:tcW w:w="988" w:type="dxa"/>
          </w:tcPr>
          <w:p w14:paraId="06A3EC56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59AE4D9F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0EE4B750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775936C6" w14:textId="77777777" w:rsidR="00557A2D" w:rsidRPr="00D10B9A" w:rsidRDefault="00557A2D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</w:tbl>
    <w:p w14:paraId="6BB7E5D6" w14:textId="77777777" w:rsidR="00764E6F" w:rsidRPr="004008D6" w:rsidRDefault="00764E6F" w:rsidP="00B72198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8F926C6" w14:textId="77777777" w:rsidR="00764E6F" w:rsidRPr="00557A2D" w:rsidRDefault="00764E6F" w:rsidP="005E3D90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В настоящее время я и члены моей семьи занимают ______________________</w:t>
      </w:r>
    </w:p>
    <w:p w14:paraId="59514049" w14:textId="7C8F8B96" w:rsidR="00764E6F" w:rsidRPr="00557A2D" w:rsidRDefault="00764E6F" w:rsidP="006C69DA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</w:t>
      </w:r>
      <w:r w:rsidR="00557A2D" w:rsidRPr="00557A2D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_____ жилое помещение общей площадью _________кв.</w:t>
      </w:r>
      <w:r w:rsidRPr="00557A2D">
        <w:rPr>
          <w:rFonts w:ascii="Times New Roman" w:hAnsi="Times New Roman"/>
          <w:color w:val="000000"/>
          <w:sz w:val="26"/>
          <w:szCs w:val="26"/>
        </w:rPr>
        <w:t> </w:t>
      </w: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м по адресу: _____________</w:t>
      </w:r>
      <w:r w:rsidR="00FA4215" w:rsidRPr="00557A2D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</w:p>
    <w:p w14:paraId="1D1C1FDE" w14:textId="77777777" w:rsidR="00764E6F" w:rsidRPr="00557A2D" w:rsidRDefault="00764E6F" w:rsidP="006C69DA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</w:t>
      </w:r>
      <w:r w:rsidR="00FA4215" w:rsidRPr="00557A2D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____.</w:t>
      </w:r>
    </w:p>
    <w:p w14:paraId="6450578C" w14:textId="77777777" w:rsidR="00557A2D" w:rsidRDefault="00764E6F" w:rsidP="009C27F2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</w:t>
      </w:r>
      <w:r w:rsidR="00557A2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</w:t>
      </w: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____________ с семьей занимает ______________</w:t>
      </w:r>
      <w:r w:rsidR="00557A2D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557A2D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5AFF37FA" w14:textId="2DDD5A63" w:rsidR="00764E6F" w:rsidRPr="00557A2D" w:rsidRDefault="00557A2D" w:rsidP="00557A2D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__________________________________________________________________ </w:t>
      </w:r>
      <w:r w:rsidR="00764E6F" w:rsidRPr="00557A2D">
        <w:rPr>
          <w:rFonts w:ascii="Times New Roman" w:hAnsi="Times New Roman"/>
          <w:color w:val="000000"/>
          <w:sz w:val="26"/>
          <w:szCs w:val="26"/>
          <w:lang w:val="ru-RU"/>
        </w:rPr>
        <w:t>жилое помещение по адресу: 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764E6F"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______________</w:t>
      </w:r>
    </w:p>
    <w:p w14:paraId="0C1351BB" w14:textId="27335231" w:rsidR="00764E6F" w:rsidRDefault="00764E6F" w:rsidP="009C27F2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</w:t>
      </w:r>
      <w:r w:rsidR="00FA4215"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Pr="00557A2D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="00557A2D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18B713D" w14:textId="77777777" w:rsidR="00557A2D" w:rsidRPr="00100A92" w:rsidRDefault="00557A2D" w:rsidP="00557A2D">
      <w:pPr>
        <w:pStyle w:val="a9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5D83ECA7" w14:textId="77777777" w:rsidR="00557A2D" w:rsidRPr="00100A92" w:rsidRDefault="00557A2D" w:rsidP="00557A2D">
      <w:pPr>
        <w:pStyle w:val="a9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80FA5D7" w14:textId="77777777" w:rsidR="00557A2D" w:rsidRPr="004008D6" w:rsidRDefault="00557A2D" w:rsidP="009C27F2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C333997" w14:textId="77777777" w:rsidR="00764E6F" w:rsidRPr="004008D6" w:rsidRDefault="00764E6F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К заявлению прилагаю документы</w:t>
      </w:r>
      <w:ins w:id="0" w:author="Unknown" w:date="2012-03-11T00:00:00Z">
        <w:r w:rsidRPr="004008D6">
          <w:rPr>
            <w:rFonts w:ascii="Times New Roman" w:hAnsi="Times New Roman"/>
            <w:color w:val="000000"/>
            <w:sz w:val="26"/>
            <w:szCs w:val="26"/>
            <w:lang w:val="ru-RU"/>
          </w:rPr>
          <w:t>:</w:t>
        </w:r>
      </w:ins>
    </w:p>
    <w:p w14:paraId="34353AB6" w14:textId="77777777" w:rsidR="00764E6F" w:rsidRPr="004008D6" w:rsidRDefault="00764E6F" w:rsidP="005E3D90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4008D6">
        <w:rPr>
          <w:color w:val="000000"/>
          <w:sz w:val="26"/>
          <w:szCs w:val="26"/>
        </w:rPr>
        <w:t>___</w:t>
      </w:r>
      <w:r w:rsidR="00FA4215">
        <w:rPr>
          <w:color w:val="000000"/>
          <w:sz w:val="26"/>
          <w:szCs w:val="26"/>
        </w:rPr>
        <w:t>____</w:t>
      </w:r>
      <w:r w:rsidRPr="004008D6">
        <w:rPr>
          <w:color w:val="000000"/>
          <w:sz w:val="26"/>
          <w:szCs w:val="26"/>
        </w:rPr>
        <w:t>_________________________________________________________</w:t>
      </w:r>
    </w:p>
    <w:p w14:paraId="791A1E52" w14:textId="77777777" w:rsidR="00764E6F" w:rsidRPr="004008D6" w:rsidRDefault="00764E6F" w:rsidP="005E3D90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4008D6">
        <w:rPr>
          <w:color w:val="000000"/>
          <w:sz w:val="26"/>
          <w:szCs w:val="26"/>
        </w:rPr>
        <w:t>____</w:t>
      </w:r>
      <w:r w:rsidR="00FA4215">
        <w:rPr>
          <w:color w:val="000000"/>
          <w:sz w:val="26"/>
          <w:szCs w:val="26"/>
        </w:rPr>
        <w:t>____</w:t>
      </w:r>
      <w:r w:rsidRPr="004008D6">
        <w:rPr>
          <w:color w:val="000000"/>
          <w:sz w:val="26"/>
          <w:szCs w:val="26"/>
        </w:rPr>
        <w:t>________________________________________________________</w:t>
      </w:r>
    </w:p>
    <w:p w14:paraId="7A0A378E" w14:textId="77777777" w:rsidR="00764E6F" w:rsidRPr="004008D6" w:rsidRDefault="00764E6F" w:rsidP="009C27F2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4008D6">
        <w:rPr>
          <w:sz w:val="26"/>
          <w:szCs w:val="26"/>
        </w:rPr>
        <w:t>________</w:t>
      </w:r>
      <w:r w:rsidR="00FA4215">
        <w:rPr>
          <w:sz w:val="26"/>
          <w:szCs w:val="26"/>
        </w:rPr>
        <w:t>____</w:t>
      </w:r>
      <w:r w:rsidRPr="004008D6">
        <w:rPr>
          <w:sz w:val="26"/>
          <w:szCs w:val="26"/>
        </w:rPr>
        <w:t>____________________________________________________</w:t>
      </w:r>
    </w:p>
    <w:p w14:paraId="750247E1" w14:textId="77777777" w:rsidR="00764E6F" w:rsidRPr="004008D6" w:rsidRDefault="00764E6F" w:rsidP="009C27F2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4008D6">
        <w:rPr>
          <w:sz w:val="26"/>
          <w:szCs w:val="26"/>
        </w:rPr>
        <w:t>____________</w:t>
      </w:r>
      <w:r w:rsidR="00FA4215">
        <w:rPr>
          <w:sz w:val="26"/>
          <w:szCs w:val="26"/>
        </w:rPr>
        <w:t>____</w:t>
      </w:r>
      <w:r w:rsidRPr="004008D6">
        <w:rPr>
          <w:sz w:val="26"/>
          <w:szCs w:val="26"/>
        </w:rPr>
        <w:t>________________________________________________</w:t>
      </w:r>
    </w:p>
    <w:p w14:paraId="738C8855" w14:textId="77777777" w:rsidR="00764E6F" w:rsidRPr="004008D6" w:rsidRDefault="00FA4215" w:rsidP="009C27F2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</w:t>
      </w:r>
    </w:p>
    <w:p w14:paraId="71571FFC" w14:textId="77777777" w:rsidR="00764E6F" w:rsidRPr="004008D6" w:rsidRDefault="00764E6F" w:rsidP="009C27F2">
      <w:pPr>
        <w:pStyle w:val="a3"/>
        <w:spacing w:line="360" w:lineRule="auto"/>
        <w:ind w:left="927"/>
        <w:jc w:val="both"/>
        <w:rPr>
          <w:sz w:val="26"/>
          <w:szCs w:val="26"/>
        </w:rPr>
      </w:pPr>
      <w:r w:rsidRPr="004008D6">
        <w:rPr>
          <w:sz w:val="26"/>
          <w:szCs w:val="26"/>
        </w:rPr>
        <w:t xml:space="preserve"> </w:t>
      </w:r>
    </w:p>
    <w:p w14:paraId="3672F12C" w14:textId="4728CD6A" w:rsidR="00764E6F" w:rsidRPr="004008D6" w:rsidRDefault="00764E6F" w:rsidP="00557A2D">
      <w:pPr>
        <w:pStyle w:val="a3"/>
        <w:ind w:left="0"/>
        <w:jc w:val="both"/>
        <w:rPr>
          <w:sz w:val="26"/>
          <w:szCs w:val="26"/>
        </w:rPr>
      </w:pPr>
      <w:r w:rsidRPr="004008D6">
        <w:rPr>
          <w:sz w:val="26"/>
          <w:szCs w:val="26"/>
        </w:rPr>
        <w:t xml:space="preserve">«____» _____________ 20__ г.              </w:t>
      </w:r>
      <w:r w:rsidR="00557A2D">
        <w:rPr>
          <w:sz w:val="26"/>
          <w:szCs w:val="26"/>
        </w:rPr>
        <w:t xml:space="preserve">                            </w:t>
      </w:r>
      <w:r w:rsidRPr="004008D6">
        <w:rPr>
          <w:sz w:val="26"/>
          <w:szCs w:val="26"/>
        </w:rPr>
        <w:t xml:space="preserve">       _____________________</w:t>
      </w:r>
    </w:p>
    <w:p w14:paraId="3C2C58FC" w14:textId="511F6900" w:rsidR="00764E6F" w:rsidRPr="00557A2D" w:rsidRDefault="00764E6F" w:rsidP="00557A2D">
      <w:pPr>
        <w:pStyle w:val="a3"/>
        <w:ind w:left="0" w:firstLine="426"/>
        <w:jc w:val="both"/>
        <w:rPr>
          <w:sz w:val="26"/>
          <w:szCs w:val="26"/>
          <w:vertAlign w:val="superscript"/>
        </w:rPr>
      </w:pPr>
      <w:r w:rsidRPr="004008D6">
        <w:rPr>
          <w:sz w:val="26"/>
          <w:szCs w:val="26"/>
        </w:rPr>
        <w:t xml:space="preserve"> </w:t>
      </w:r>
      <w:r w:rsidRPr="008F28FB">
        <w:rPr>
          <w:sz w:val="26"/>
          <w:szCs w:val="26"/>
        </w:rPr>
        <w:t xml:space="preserve">                                                                                </w:t>
      </w:r>
      <w:r w:rsidR="00557A2D">
        <w:rPr>
          <w:sz w:val="26"/>
          <w:szCs w:val="26"/>
        </w:rPr>
        <w:t xml:space="preserve">         </w:t>
      </w:r>
      <w:r w:rsidRPr="008F28FB">
        <w:rPr>
          <w:sz w:val="26"/>
          <w:szCs w:val="26"/>
        </w:rPr>
        <w:t xml:space="preserve">                           </w:t>
      </w:r>
      <w:r w:rsidRPr="008F28FB">
        <w:rPr>
          <w:sz w:val="26"/>
          <w:szCs w:val="26"/>
          <w:vertAlign w:val="superscript"/>
        </w:rPr>
        <w:t>подпись</w:t>
      </w:r>
    </w:p>
    <w:sectPr w:rsidR="00764E6F" w:rsidRPr="00557A2D" w:rsidSect="004A476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ED7C" w14:textId="77777777" w:rsidR="0098057A" w:rsidRDefault="0098057A" w:rsidP="00A83581">
      <w:r>
        <w:separator/>
      </w:r>
    </w:p>
  </w:endnote>
  <w:endnote w:type="continuationSeparator" w:id="0">
    <w:p w14:paraId="67146DF4" w14:textId="77777777" w:rsidR="0098057A" w:rsidRDefault="0098057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AD71D" w14:textId="77777777" w:rsidR="0098057A" w:rsidRDefault="0098057A" w:rsidP="00A83581">
      <w:r>
        <w:separator/>
      </w:r>
    </w:p>
  </w:footnote>
  <w:footnote w:type="continuationSeparator" w:id="0">
    <w:p w14:paraId="4918E3FA" w14:textId="77777777" w:rsidR="0098057A" w:rsidRDefault="0098057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72ECE"/>
    <w:multiLevelType w:val="hybridMultilevel"/>
    <w:tmpl w:val="20CCA790"/>
    <w:lvl w:ilvl="0" w:tplc="9C7255E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BDC581C"/>
    <w:multiLevelType w:val="hybridMultilevel"/>
    <w:tmpl w:val="1F96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6991826">
    <w:abstractNumId w:val="1"/>
  </w:num>
  <w:num w:numId="2" w16cid:durableId="1715890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FCD"/>
    <w:rsid w:val="0004222F"/>
    <w:rsid w:val="000860A8"/>
    <w:rsid w:val="000A1277"/>
    <w:rsid w:val="00124545"/>
    <w:rsid w:val="001A0C10"/>
    <w:rsid w:val="00214CBF"/>
    <w:rsid w:val="0024290D"/>
    <w:rsid w:val="002A4DCD"/>
    <w:rsid w:val="003063DE"/>
    <w:rsid w:val="00321368"/>
    <w:rsid w:val="003B7375"/>
    <w:rsid w:val="003D5A1B"/>
    <w:rsid w:val="004008D6"/>
    <w:rsid w:val="00474A93"/>
    <w:rsid w:val="00475D21"/>
    <w:rsid w:val="004A4768"/>
    <w:rsid w:val="004B483C"/>
    <w:rsid w:val="00557A2D"/>
    <w:rsid w:val="005E3D90"/>
    <w:rsid w:val="0068788B"/>
    <w:rsid w:val="006A488C"/>
    <w:rsid w:val="006B5292"/>
    <w:rsid w:val="006C69DA"/>
    <w:rsid w:val="006F4B50"/>
    <w:rsid w:val="00754EB4"/>
    <w:rsid w:val="00764E6F"/>
    <w:rsid w:val="007816CA"/>
    <w:rsid w:val="008236F3"/>
    <w:rsid w:val="00897DDD"/>
    <w:rsid w:val="008C6442"/>
    <w:rsid w:val="008F28FB"/>
    <w:rsid w:val="009141E4"/>
    <w:rsid w:val="00977746"/>
    <w:rsid w:val="0098057A"/>
    <w:rsid w:val="009A072E"/>
    <w:rsid w:val="009C27F2"/>
    <w:rsid w:val="00A10A6F"/>
    <w:rsid w:val="00A2194F"/>
    <w:rsid w:val="00A83581"/>
    <w:rsid w:val="00A83A1B"/>
    <w:rsid w:val="00B43407"/>
    <w:rsid w:val="00B71BEF"/>
    <w:rsid w:val="00B72198"/>
    <w:rsid w:val="00B73430"/>
    <w:rsid w:val="00C45432"/>
    <w:rsid w:val="00C65E06"/>
    <w:rsid w:val="00CC3514"/>
    <w:rsid w:val="00D10B9A"/>
    <w:rsid w:val="00D25348"/>
    <w:rsid w:val="00D70D2C"/>
    <w:rsid w:val="00D75F8C"/>
    <w:rsid w:val="00E7454F"/>
    <w:rsid w:val="00EB2A7E"/>
    <w:rsid w:val="00EC3942"/>
    <w:rsid w:val="00EF553C"/>
    <w:rsid w:val="00F12F34"/>
    <w:rsid w:val="00F44597"/>
    <w:rsid w:val="00F60AA6"/>
    <w:rsid w:val="00F81098"/>
    <w:rsid w:val="00FA4215"/>
    <w:rsid w:val="00FB56B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CD0021"/>
  <w15:docId w15:val="{147CA83B-6DB5-4A2F-868A-5D0D8009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Normal (Web)"/>
    <w:basedOn w:val="a"/>
    <w:uiPriority w:val="99"/>
    <w:semiHidden/>
    <w:rsid w:val="00474A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No Spacing"/>
    <w:uiPriority w:val="99"/>
    <w:qFormat/>
    <w:rsid w:val="00C4543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04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383</Words>
  <Characters>2184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24</cp:revision>
  <dcterms:created xsi:type="dcterms:W3CDTF">2018-09-20T09:23:00Z</dcterms:created>
  <dcterms:modified xsi:type="dcterms:W3CDTF">2025-07-22T12:42:00Z</dcterms:modified>
</cp:coreProperties>
</file>